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AB8F7B" w14:textId="725C3A2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A30E4D" w:rsidRPr="00A30E4D">
        <w:rPr>
          <w:b/>
          <w:noProof/>
          <w:sz w:val="24"/>
        </w:rPr>
        <w:t>C4-192</w:t>
      </w:r>
      <w:r w:rsidR="00331EC9">
        <w:rPr>
          <w:b/>
          <w:noProof/>
          <w:sz w:val="24"/>
        </w:rPr>
        <w:t>425</w:t>
      </w:r>
    </w:p>
    <w:p w14:paraId="77AB8F7C" w14:textId="77777777"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AB8F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B8F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AB8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AB8F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AB8F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AB8F84" w14:textId="3F3F7A13" w:rsidR="001E41F3" w:rsidRPr="00410371" w:rsidRDefault="00C07FF1" w:rsidP="00C07F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AB8F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AB8F86" w14:textId="572F4C0C" w:rsidR="001E41F3" w:rsidRPr="00410371" w:rsidRDefault="009A7CE4" w:rsidP="00C07FF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31EC9">
              <w:rPr>
                <w:b/>
                <w:noProof/>
                <w:sz w:val="28"/>
              </w:rPr>
              <w:t>015</w:t>
            </w:r>
          </w:p>
        </w:tc>
        <w:tc>
          <w:tcPr>
            <w:tcW w:w="709" w:type="dxa"/>
          </w:tcPr>
          <w:p w14:paraId="77AB8F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AB8F88" w14:textId="6D2A1F2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AB8F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AB8F8A" w14:textId="05DA2B7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15.</w:t>
            </w:r>
            <w:r w:rsidR="00C07FF1">
              <w:rPr>
                <w:b/>
                <w:noProof/>
                <w:sz w:val="28"/>
              </w:rPr>
              <w:t>1</w:t>
            </w:r>
            <w:r w:rsidR="00FC0E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AB8F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7AB8F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AB8F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AB8F92" w14:textId="77777777" w:rsidTr="00547111">
        <w:tc>
          <w:tcPr>
            <w:tcW w:w="9641" w:type="dxa"/>
            <w:gridSpan w:val="9"/>
          </w:tcPr>
          <w:p w14:paraId="77AB8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AB8F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AB8F9D" w14:textId="77777777" w:rsidTr="00A7671C">
        <w:tc>
          <w:tcPr>
            <w:tcW w:w="2835" w:type="dxa"/>
          </w:tcPr>
          <w:p w14:paraId="77AB8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AB8F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AB8F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B8F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AB8F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AB8F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AB8F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AB8F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B8FA0" w14:textId="77777777" w:rsidTr="00547111">
        <w:tc>
          <w:tcPr>
            <w:tcW w:w="9640" w:type="dxa"/>
            <w:gridSpan w:val="11"/>
          </w:tcPr>
          <w:p w14:paraId="77AB8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AB8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A2" w14:textId="534F4095" w:rsidR="001E41F3" w:rsidRDefault="009A52FA">
            <w:pPr>
              <w:pStyle w:val="CRCoverPage"/>
              <w:spacing w:after="0"/>
              <w:ind w:left="100"/>
              <w:rPr>
                <w:noProof/>
              </w:rPr>
            </w:pPr>
            <w:r w:rsidRPr="009A52FA">
              <w:t>Copyright Note in YAML file</w:t>
            </w:r>
          </w:p>
        </w:tc>
      </w:tr>
      <w:tr w:rsidR="001E41F3" w14:paraId="77AB8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8" w14:textId="75602056" w:rsidR="001E41F3" w:rsidRDefault="00C07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7AB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AB8F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AB8FB1" w14:textId="181549EE" w:rsidR="001E41F3" w:rsidRDefault="000D1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7AB8FB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B4" w14:textId="6211CF73" w:rsidR="001E41F3" w:rsidRDefault="00570453" w:rsidP="00C07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2019-0</w:t>
            </w:r>
            <w:r w:rsidR="00C07FF1">
              <w:rPr>
                <w:noProof/>
              </w:rPr>
              <w:t>5</w:t>
            </w:r>
            <w:r w:rsidR="00FC0EF6">
              <w:rPr>
                <w:noProof/>
              </w:rPr>
              <w:t>-</w:t>
            </w:r>
            <w:r w:rsidR="00C07FF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B8F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B8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AB8F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AB8F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AB8F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AB8FBD" w14:textId="0CFFA3FB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C0E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B8F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C0" w14:textId="471E3C8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AB8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8FC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AB8F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B8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AB8FC9" w14:textId="77777777" w:rsidTr="00547111">
        <w:tc>
          <w:tcPr>
            <w:tcW w:w="1843" w:type="dxa"/>
          </w:tcPr>
          <w:p w14:paraId="77AB8F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AB8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5579E" w14:textId="77777777" w:rsidR="009A52FA" w:rsidRDefault="009A52FA" w:rsidP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3GPP TS 29.501, the YAML files shall contain a copyright notice.</w:t>
            </w:r>
          </w:p>
          <w:p w14:paraId="77AB8FCB" w14:textId="46AF2F93" w:rsidR="0021563F" w:rsidRDefault="0021563F" w:rsidP="00346A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6BC9D" w14:textId="77777777" w:rsidR="009A52FA" w:rsidRDefault="009A52FA" w:rsidP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copyright note as part of the "info" object, in the "description" field.</w:t>
            </w:r>
          </w:p>
          <w:p w14:paraId="77AB8FD1" w14:textId="6710D1A3" w:rsidR="001578D0" w:rsidRDefault="001578D0" w:rsidP="00AC1D1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A2CC0" w14:textId="67F3B98F" w:rsidR="009A52FA" w:rsidRDefault="009A52FA" w:rsidP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copyright information in the YAML file.</w:t>
            </w:r>
          </w:p>
          <w:p w14:paraId="77AB8FD7" w14:textId="45408925" w:rsidR="001E41F3" w:rsidRDefault="001E41F3" w:rsidP="005C5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DB" w14:textId="77777777" w:rsidTr="00547111">
        <w:tc>
          <w:tcPr>
            <w:tcW w:w="2694" w:type="dxa"/>
            <w:gridSpan w:val="2"/>
          </w:tcPr>
          <w:p w14:paraId="77AB8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AB8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DD" w14:textId="7E6E5DE0" w:rsidR="001E41F3" w:rsidRDefault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A.2</w:t>
            </w:r>
            <w:r w:rsidR="00CD608E">
              <w:rPr>
                <w:lang w:val="en-US"/>
              </w:rPr>
              <w:t>,A3</w:t>
            </w:r>
          </w:p>
        </w:tc>
      </w:tr>
      <w:tr w:rsidR="001E41F3" w14:paraId="77AB8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8F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AB8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8F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B8FE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AB8F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9" w14:textId="37906E60" w:rsidR="001E41F3" w:rsidRDefault="009A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EA" w14:textId="3AE727C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8F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EC" w14:textId="132E56C1" w:rsidR="001E41F3" w:rsidRDefault="00E61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52FA">
              <w:rPr>
                <w:noProof/>
              </w:rPr>
              <w:t xml:space="preserve"> 29.501</w:t>
            </w:r>
            <w:r>
              <w:rPr>
                <w:noProof/>
              </w:rPr>
              <w:t xml:space="preserve"> CR </w:t>
            </w:r>
            <w:r w:rsidR="009A52FA">
              <w:rPr>
                <w:noProof/>
              </w:rPr>
              <w:t>0060</w:t>
            </w:r>
          </w:p>
        </w:tc>
      </w:tr>
      <w:tr w:rsidR="001E41F3" w14:paraId="77AB8F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AB8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AB8FF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E" w14:textId="05F806A2" w:rsidR="00AC1D10" w:rsidRDefault="009A52FA" w:rsidP="005E6D8C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OpenAPI specification file for the </w:t>
            </w:r>
            <w:r w:rsidRPr="005E6D8C">
              <w:rPr>
                <w:bCs/>
              </w:rPr>
              <w:t>Nsmf_PDUSession</w:t>
            </w:r>
            <w:r w:rsidRPr="00F16F22">
              <w:rPr>
                <w:bCs/>
                <w:i/>
              </w:rPr>
              <w:t xml:space="preserve"> </w:t>
            </w:r>
            <w:r w:rsidRPr="00630AB6">
              <w:t>API</w:t>
            </w:r>
            <w:r>
              <w:t>.</w:t>
            </w:r>
          </w:p>
        </w:tc>
      </w:tr>
      <w:tr w:rsidR="008863B9" w:rsidRPr="008863B9" w14:paraId="77AB90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B90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AB900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AB90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90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900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AB90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B900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D846F" w14:textId="77777777" w:rsidR="0095528A" w:rsidRPr="006B5418" w:rsidRDefault="0095528A" w:rsidP="00955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A8F7F0" w14:textId="77777777" w:rsidR="00C07FF1" w:rsidRDefault="00C07FF1" w:rsidP="00C07FF1">
      <w:pPr>
        <w:pStyle w:val="Heading2"/>
      </w:pPr>
      <w:bookmarkStart w:id="3" w:name="_Toc533068789"/>
      <w:bookmarkStart w:id="4" w:name="_Toc3976175"/>
      <w:bookmarkStart w:id="5" w:name="_Toc3976116"/>
      <w:r>
        <w:t>A.2</w:t>
      </w:r>
      <w:r>
        <w:tab/>
        <w:t>N32 Handshake API</w:t>
      </w:r>
      <w:bookmarkEnd w:id="3"/>
    </w:p>
    <w:p w14:paraId="103CBCF5" w14:textId="77777777" w:rsidR="00C07FF1" w:rsidRPr="00DF2242" w:rsidRDefault="00C07FF1" w:rsidP="00CD608E">
      <w:pPr>
        <w:pStyle w:val="PL"/>
        <w:rPr>
          <w:rFonts w:eastAsia="DengXian"/>
          <w:lang w:val="en-US"/>
        </w:rPr>
      </w:pPr>
      <w:r w:rsidRPr="00DF2242">
        <w:rPr>
          <w:rFonts w:eastAsia="DengXian"/>
          <w:lang w:val="en-US"/>
        </w:rPr>
        <w:t>openapi: 3.0.0</w:t>
      </w:r>
    </w:p>
    <w:p w14:paraId="0529C5C5" w14:textId="77777777" w:rsidR="00C07FF1" w:rsidRPr="00DF2242" w:rsidRDefault="00C07FF1" w:rsidP="00CD608E">
      <w:pPr>
        <w:pStyle w:val="PL"/>
        <w:rPr>
          <w:rFonts w:eastAsia="DengXian"/>
          <w:lang w:val="en-US"/>
        </w:rPr>
      </w:pPr>
    </w:p>
    <w:p w14:paraId="2E94C3F9" w14:textId="77777777" w:rsidR="00C07FF1" w:rsidRPr="00DF2242" w:rsidRDefault="00C07FF1" w:rsidP="00CD608E">
      <w:pPr>
        <w:pStyle w:val="PL"/>
        <w:rPr>
          <w:rFonts w:eastAsia="DengXian"/>
          <w:lang w:val="en-US"/>
        </w:rPr>
      </w:pPr>
      <w:r w:rsidRPr="00DF2242">
        <w:rPr>
          <w:rFonts w:eastAsia="DengXian"/>
          <w:lang w:val="en-US"/>
        </w:rPr>
        <w:t>info:</w:t>
      </w:r>
    </w:p>
    <w:p w14:paraId="1C2F0425" w14:textId="77777777" w:rsidR="00C07FF1" w:rsidRPr="00DF2242" w:rsidRDefault="00C07FF1" w:rsidP="00CD608E">
      <w:pPr>
        <w:pStyle w:val="PL"/>
        <w:rPr>
          <w:rFonts w:eastAsia="DengXian"/>
          <w:lang w:val="en-US"/>
        </w:rPr>
      </w:pPr>
      <w:r w:rsidRPr="00DF2242">
        <w:rPr>
          <w:rFonts w:eastAsia="DengXian"/>
          <w:lang w:val="en-US"/>
        </w:rPr>
        <w:t xml:space="preserve">  version: '1.</w:t>
      </w:r>
      <w:r>
        <w:rPr>
          <w:rFonts w:eastAsia="DengXian"/>
          <w:lang w:val="en-US"/>
        </w:rPr>
        <w:t>0</w:t>
      </w:r>
      <w:r w:rsidRPr="00DF2242">
        <w:rPr>
          <w:rFonts w:eastAsia="DengXian"/>
          <w:lang w:val="en-US"/>
        </w:rPr>
        <w:t>.0'</w:t>
      </w:r>
    </w:p>
    <w:p w14:paraId="52BECD5E" w14:textId="77777777" w:rsidR="00C07FF1" w:rsidRPr="00DF2242" w:rsidRDefault="00C07FF1" w:rsidP="00CD608E">
      <w:pPr>
        <w:pStyle w:val="PL"/>
        <w:rPr>
          <w:rFonts w:eastAsia="DengXian"/>
          <w:lang w:val="en-US"/>
        </w:rPr>
      </w:pPr>
      <w:r w:rsidRPr="00DF2242">
        <w:rPr>
          <w:rFonts w:eastAsia="DengXian"/>
          <w:lang w:val="en-US"/>
        </w:rPr>
        <w:t xml:space="preserve">  title: '</w:t>
      </w:r>
      <w:r>
        <w:rPr>
          <w:rFonts w:eastAsia="DengXian"/>
          <w:lang w:val="en-US"/>
        </w:rPr>
        <w:t>N32 Handshake API</w:t>
      </w:r>
      <w:r w:rsidRPr="00DF2242">
        <w:rPr>
          <w:rFonts w:eastAsia="DengXian"/>
          <w:lang w:val="en-US"/>
        </w:rPr>
        <w:t>'</w:t>
      </w:r>
    </w:p>
    <w:p w14:paraId="7886BE1F" w14:textId="77777777" w:rsidR="00C07FF1" w:rsidRDefault="00C07FF1" w:rsidP="00CD608E">
      <w:pPr>
        <w:pStyle w:val="PL"/>
        <w:rPr>
          <w:ins w:id="6" w:author="Huawei" w:date="2019-05-16T16:18:00Z"/>
          <w:rFonts w:eastAsia="DengXian"/>
          <w:lang w:val="en-US"/>
        </w:rPr>
      </w:pPr>
      <w:r w:rsidRPr="00DF2242">
        <w:rPr>
          <w:rFonts w:eastAsia="DengXian"/>
          <w:lang w:val="en-US"/>
        </w:rPr>
        <w:t xml:space="preserve">  description: </w:t>
      </w:r>
      <w:ins w:id="7" w:author="Huawei" w:date="2019-05-16T16:18:00Z">
        <w:r>
          <w:rPr>
            <w:rFonts w:eastAsia="DengXian"/>
            <w:lang w:val="en-US"/>
          </w:rPr>
          <w:t>|</w:t>
        </w:r>
      </w:ins>
    </w:p>
    <w:p w14:paraId="7CD96563" w14:textId="213DFA1A" w:rsidR="00C07FF1" w:rsidRPr="00DF2242" w:rsidRDefault="00C07FF1" w:rsidP="00CD608E">
      <w:pPr>
        <w:pStyle w:val="PL"/>
        <w:rPr>
          <w:rFonts w:eastAsia="DengXian"/>
          <w:lang w:val="en-US"/>
        </w:rPr>
      </w:pPr>
      <w:ins w:id="8" w:author="Huawei" w:date="2019-05-16T16:19:00Z">
        <w:r>
          <w:rPr>
            <w:rFonts w:eastAsia="DengXian"/>
            <w:lang w:val="en-US"/>
          </w:rPr>
          <w:t xml:space="preserve">    </w:t>
        </w:r>
      </w:ins>
      <w:r w:rsidRPr="00DF2242">
        <w:rPr>
          <w:rFonts w:eastAsia="DengXian"/>
          <w:lang w:val="en-US"/>
        </w:rPr>
        <w:t>'</w:t>
      </w:r>
      <w:r>
        <w:rPr>
          <w:rFonts w:eastAsia="DengXian"/>
          <w:lang w:val="en-US"/>
        </w:rPr>
        <w:t>N32-c Handshake</w:t>
      </w:r>
      <w:r w:rsidRPr="00DF2242">
        <w:rPr>
          <w:rFonts w:eastAsia="DengXian"/>
          <w:lang w:val="en-US"/>
        </w:rPr>
        <w:t>'</w:t>
      </w:r>
    </w:p>
    <w:p w14:paraId="6ADBF040" w14:textId="77777777" w:rsidR="00C07FF1" w:rsidRDefault="00C07FF1" w:rsidP="00C07FF1">
      <w:pPr>
        <w:pStyle w:val="PL"/>
        <w:rPr>
          <w:ins w:id="9" w:author="Huawei" w:date="2019-05-16T16:19:00Z"/>
        </w:rPr>
      </w:pPr>
      <w:ins w:id="10" w:author="Huawei" w:date="2019-05-16T16:19:00Z">
        <w:r>
          <w:t xml:space="preserve">    © 2019, 3GPP Organizational Partners (ARIB, ATIS, CCSA, ETSI, TSDSI, TTA, TTC).</w:t>
        </w:r>
      </w:ins>
    </w:p>
    <w:p w14:paraId="129CB7A5" w14:textId="77777777" w:rsidR="00C07FF1" w:rsidRPr="002857AD" w:rsidRDefault="00C07FF1" w:rsidP="00C07FF1">
      <w:pPr>
        <w:pStyle w:val="PL"/>
        <w:rPr>
          <w:ins w:id="11" w:author="Huawei" w:date="2019-05-16T16:19:00Z"/>
        </w:rPr>
      </w:pPr>
      <w:ins w:id="12" w:author="Huawei" w:date="2019-05-16T16:19:00Z">
        <w:r>
          <w:t xml:space="preserve">    All rights reserved.</w:t>
        </w:r>
      </w:ins>
    </w:p>
    <w:bookmarkEnd w:id="4"/>
    <w:p w14:paraId="6DFBE8A4" w14:textId="77777777" w:rsidR="009A52FA" w:rsidRPr="00C07FF1" w:rsidRDefault="009A52FA" w:rsidP="009A52FA">
      <w:pPr>
        <w:pStyle w:val="PL"/>
        <w:rPr>
          <w:lang w:val="fr-FR"/>
        </w:rPr>
      </w:pPr>
    </w:p>
    <w:p w14:paraId="6924C84B" w14:textId="78BF066D" w:rsidR="004F31E9" w:rsidRPr="00C07FF1" w:rsidRDefault="00C07FF1" w:rsidP="00DB1E2E">
      <w:pPr>
        <w:pStyle w:val="PL"/>
        <w:rPr>
          <w:color w:val="00B0F0"/>
          <w:sz w:val="32"/>
          <w:szCs w:val="32"/>
          <w:lang w:val="en-US"/>
        </w:rPr>
      </w:pPr>
      <w:r>
        <w:rPr>
          <w:color w:val="00B0F0"/>
          <w:sz w:val="32"/>
          <w:szCs w:val="32"/>
          <w:lang w:val="en-US"/>
        </w:rPr>
        <w:t>**********</w:t>
      </w:r>
      <w:r w:rsidRPr="00C07FF1">
        <w:rPr>
          <w:color w:val="00B0F0"/>
          <w:sz w:val="32"/>
          <w:szCs w:val="32"/>
          <w:lang w:val="en-US"/>
        </w:rPr>
        <w:t>Not shown for clarity</w:t>
      </w:r>
      <w:r>
        <w:rPr>
          <w:color w:val="00B0F0"/>
          <w:sz w:val="32"/>
          <w:szCs w:val="32"/>
          <w:lang w:val="en-US"/>
        </w:rPr>
        <w:t>*********</w:t>
      </w:r>
    </w:p>
    <w:p w14:paraId="404BDE9F" w14:textId="77777777" w:rsidR="00DB1E2E" w:rsidRDefault="00DB1E2E" w:rsidP="00DB1E2E">
      <w:pPr>
        <w:pStyle w:val="PL"/>
        <w:rPr>
          <w:lang w:val="en-US"/>
        </w:rPr>
      </w:pPr>
    </w:p>
    <w:p w14:paraId="66AFA68C" w14:textId="77777777" w:rsidR="00C07FF1" w:rsidRDefault="00C07FF1" w:rsidP="00DB1E2E">
      <w:pPr>
        <w:pStyle w:val="PL"/>
        <w:rPr>
          <w:lang w:val="en-US"/>
        </w:rPr>
      </w:pPr>
    </w:p>
    <w:p w14:paraId="54DD3038" w14:textId="1BAAC5F3" w:rsidR="00C07FF1" w:rsidRPr="006B5418" w:rsidRDefault="00C07FF1" w:rsidP="00C07F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1098979" w14:textId="77777777" w:rsidR="00C07FF1" w:rsidRDefault="00C07FF1" w:rsidP="00C07FF1">
      <w:pPr>
        <w:pStyle w:val="Heading2"/>
      </w:pPr>
      <w:bookmarkStart w:id="13" w:name="_Toc533068790"/>
      <w:r>
        <w:t>A.3</w:t>
      </w:r>
      <w:r>
        <w:tab/>
        <w:t>JOSE Protected Message Forwarding API on N32-f</w:t>
      </w:r>
      <w:bookmarkEnd w:id="13"/>
    </w:p>
    <w:p w14:paraId="25EBC332" w14:textId="77777777" w:rsidR="00C07FF1" w:rsidRPr="00270007" w:rsidRDefault="00C07FF1" w:rsidP="00C07FF1">
      <w:pPr>
        <w:pStyle w:val="PL"/>
      </w:pPr>
      <w:r w:rsidRPr="00270007">
        <w:t>openapi: 3.0.0</w:t>
      </w:r>
    </w:p>
    <w:p w14:paraId="60AC1FA4" w14:textId="77777777" w:rsidR="00C07FF1" w:rsidRPr="00270007" w:rsidRDefault="00C07FF1" w:rsidP="00C07FF1">
      <w:pPr>
        <w:pStyle w:val="PL"/>
      </w:pPr>
    </w:p>
    <w:p w14:paraId="4646C58C" w14:textId="77777777" w:rsidR="00C07FF1" w:rsidRPr="00270007" w:rsidRDefault="00C07FF1" w:rsidP="00C07FF1">
      <w:pPr>
        <w:pStyle w:val="PL"/>
      </w:pPr>
      <w:r w:rsidRPr="00270007">
        <w:t>info:</w:t>
      </w:r>
    </w:p>
    <w:p w14:paraId="24156613" w14:textId="77777777" w:rsidR="00C07FF1" w:rsidRPr="00270007" w:rsidRDefault="00C07FF1" w:rsidP="00C07FF1">
      <w:pPr>
        <w:pStyle w:val="PL"/>
      </w:pPr>
      <w:r w:rsidRPr="00270007">
        <w:t xml:space="preserve">  version: '1.0.0'</w:t>
      </w:r>
    </w:p>
    <w:p w14:paraId="63F9B50D" w14:textId="77777777" w:rsidR="00C07FF1" w:rsidRPr="00270007" w:rsidRDefault="00C07FF1" w:rsidP="00C07FF1">
      <w:pPr>
        <w:pStyle w:val="PL"/>
      </w:pPr>
      <w:r w:rsidRPr="00270007">
        <w:t xml:space="preserve">  title: 'JOSE Protected Message Forwarding API'</w:t>
      </w:r>
    </w:p>
    <w:p w14:paraId="33FE751C" w14:textId="77777777" w:rsidR="00C07FF1" w:rsidRDefault="00C07FF1" w:rsidP="00C07FF1">
      <w:pPr>
        <w:pStyle w:val="PL"/>
        <w:rPr>
          <w:ins w:id="14" w:author="Huawei" w:date="2019-05-16T16:20:00Z"/>
        </w:rPr>
      </w:pPr>
      <w:r w:rsidRPr="00270007">
        <w:t xml:space="preserve">  description: </w:t>
      </w:r>
      <w:ins w:id="15" w:author="Huawei" w:date="2019-05-16T16:20:00Z">
        <w:r>
          <w:t>|</w:t>
        </w:r>
      </w:ins>
    </w:p>
    <w:p w14:paraId="7DA39EDE" w14:textId="6E4C0AA3" w:rsidR="00C07FF1" w:rsidRPr="00270007" w:rsidRDefault="00C07FF1" w:rsidP="00C07FF1">
      <w:pPr>
        <w:pStyle w:val="PL"/>
      </w:pPr>
      <w:ins w:id="16" w:author="Huawei" w:date="2019-05-16T16:20:00Z">
        <w:r>
          <w:t xml:space="preserve">    </w:t>
        </w:r>
      </w:ins>
      <w:r w:rsidRPr="00270007">
        <w:t>'N32-f Message Forwarding'</w:t>
      </w:r>
    </w:p>
    <w:p w14:paraId="702A0ABF" w14:textId="77777777" w:rsidR="00C07FF1" w:rsidRDefault="00C07FF1" w:rsidP="00C07FF1">
      <w:pPr>
        <w:pStyle w:val="PL"/>
        <w:rPr>
          <w:ins w:id="17" w:author="Huawei" w:date="2019-05-16T16:20:00Z"/>
        </w:rPr>
      </w:pPr>
      <w:ins w:id="18" w:author="Huawei" w:date="2019-05-16T16:20:00Z">
        <w:r>
          <w:t xml:space="preserve">    © 2019, 3GPP Organizational Partners (ARIB, ATIS, CCSA, ETSI, TSDSI, TTA, TTC).</w:t>
        </w:r>
      </w:ins>
    </w:p>
    <w:p w14:paraId="17EB2BDD" w14:textId="77777777" w:rsidR="00C07FF1" w:rsidRPr="002857AD" w:rsidRDefault="00C07FF1" w:rsidP="00C07FF1">
      <w:pPr>
        <w:pStyle w:val="PL"/>
        <w:rPr>
          <w:ins w:id="19" w:author="Huawei" w:date="2019-05-16T16:20:00Z"/>
        </w:rPr>
      </w:pPr>
      <w:ins w:id="20" w:author="Huawei" w:date="2019-05-16T16:20:00Z">
        <w:r>
          <w:t xml:space="preserve">    All rights reserved.</w:t>
        </w:r>
      </w:ins>
    </w:p>
    <w:p w14:paraId="0912A11D" w14:textId="77777777" w:rsidR="00C07FF1" w:rsidRPr="00270007" w:rsidRDefault="00C07FF1" w:rsidP="00C07FF1">
      <w:pPr>
        <w:pStyle w:val="PL"/>
      </w:pPr>
    </w:p>
    <w:p w14:paraId="34BD9E73" w14:textId="77777777" w:rsidR="00C07FF1" w:rsidRPr="00C07FF1" w:rsidRDefault="00C07FF1" w:rsidP="00C07FF1">
      <w:pPr>
        <w:pStyle w:val="PL"/>
        <w:rPr>
          <w:color w:val="00B0F0"/>
          <w:sz w:val="32"/>
          <w:szCs w:val="32"/>
          <w:lang w:val="en-US"/>
        </w:rPr>
      </w:pPr>
      <w:r>
        <w:rPr>
          <w:color w:val="00B0F0"/>
          <w:sz w:val="32"/>
          <w:szCs w:val="32"/>
          <w:lang w:val="en-US"/>
        </w:rPr>
        <w:t>**********</w:t>
      </w:r>
      <w:r w:rsidRPr="00C07FF1">
        <w:rPr>
          <w:color w:val="00B0F0"/>
          <w:sz w:val="32"/>
          <w:szCs w:val="32"/>
          <w:lang w:val="en-US"/>
        </w:rPr>
        <w:t>Not shown for clarity</w:t>
      </w:r>
      <w:r>
        <w:rPr>
          <w:color w:val="00B0F0"/>
          <w:sz w:val="32"/>
          <w:szCs w:val="32"/>
          <w:lang w:val="en-US"/>
        </w:rPr>
        <w:t>*********</w:t>
      </w:r>
    </w:p>
    <w:p w14:paraId="7FB75434" w14:textId="77777777" w:rsidR="00C07FF1" w:rsidRDefault="00C07FF1" w:rsidP="00DB1E2E">
      <w:pPr>
        <w:pStyle w:val="PL"/>
        <w:rPr>
          <w:lang w:val="en-US"/>
        </w:rPr>
      </w:pPr>
    </w:p>
    <w:p w14:paraId="372656D0" w14:textId="77777777" w:rsidR="00C07FF1" w:rsidRPr="00DB1E2E" w:rsidRDefault="00C07FF1" w:rsidP="00DB1E2E">
      <w:pPr>
        <w:pStyle w:val="PL"/>
        <w:rPr>
          <w:lang w:val="en-US"/>
        </w:rPr>
      </w:pPr>
    </w:p>
    <w:bookmarkEnd w:id="5"/>
    <w:p w14:paraId="6353C983" w14:textId="509CE696" w:rsidR="001356EC" w:rsidRPr="006B5418" w:rsidRDefault="001356EC" w:rsidP="00135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7A89B9" w14:textId="25024311" w:rsidR="003F1C65" w:rsidRDefault="003F1C65">
      <w:pPr>
        <w:rPr>
          <w:noProof/>
        </w:rPr>
      </w:pPr>
    </w:p>
    <w:sectPr w:rsidR="003F1C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CF12DB" w14:textId="77777777" w:rsidR="009A3FCF" w:rsidRDefault="009A3FCF">
      <w:r>
        <w:separator/>
      </w:r>
    </w:p>
  </w:endnote>
  <w:endnote w:type="continuationSeparator" w:id="0">
    <w:p w14:paraId="28957FFF" w14:textId="77777777" w:rsidR="009A3FCF" w:rsidRDefault="009A3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8EDFE" w14:textId="77777777" w:rsidR="009A3FCF" w:rsidRDefault="009A3FCF">
      <w:r>
        <w:separator/>
      </w:r>
    </w:p>
  </w:footnote>
  <w:footnote w:type="continuationSeparator" w:id="0">
    <w:p w14:paraId="6B88401D" w14:textId="77777777" w:rsidR="009A3FCF" w:rsidRDefault="009A3F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0D" w14:textId="77777777" w:rsidR="006F6ABC" w:rsidRDefault="006F6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0E" w14:textId="77777777" w:rsidR="006F6ABC" w:rsidRDefault="006F6AB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0F" w14:textId="77777777" w:rsidR="006F6ABC" w:rsidRDefault="006F6A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10" w14:textId="77777777" w:rsidR="006F6ABC" w:rsidRDefault="006F6A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B393B"/>
    <w:multiLevelType w:val="hybridMultilevel"/>
    <w:tmpl w:val="BDD4EC2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07DD8"/>
    <w:multiLevelType w:val="hybridMultilevel"/>
    <w:tmpl w:val="986E2546"/>
    <w:lvl w:ilvl="0" w:tplc="0774518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33A0FD0"/>
    <w:multiLevelType w:val="hybridMultilevel"/>
    <w:tmpl w:val="839EAEEE"/>
    <w:lvl w:ilvl="0" w:tplc="57049464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A77"/>
    <w:rsid w:val="00066587"/>
    <w:rsid w:val="000A1F6F"/>
    <w:rsid w:val="000A6394"/>
    <w:rsid w:val="000B7FED"/>
    <w:rsid w:val="000C038A"/>
    <w:rsid w:val="000C6598"/>
    <w:rsid w:val="000D1867"/>
    <w:rsid w:val="000D1E65"/>
    <w:rsid w:val="00111512"/>
    <w:rsid w:val="001356EC"/>
    <w:rsid w:val="0013731B"/>
    <w:rsid w:val="00145D43"/>
    <w:rsid w:val="001578D0"/>
    <w:rsid w:val="00192C46"/>
    <w:rsid w:val="001A08B3"/>
    <w:rsid w:val="001A7B60"/>
    <w:rsid w:val="001B52F0"/>
    <w:rsid w:val="001B7A65"/>
    <w:rsid w:val="001C2462"/>
    <w:rsid w:val="001D2AA4"/>
    <w:rsid w:val="001E41F3"/>
    <w:rsid w:val="0021563F"/>
    <w:rsid w:val="0024430C"/>
    <w:rsid w:val="00252AA7"/>
    <w:rsid w:val="0026004D"/>
    <w:rsid w:val="002640DD"/>
    <w:rsid w:val="00275D12"/>
    <w:rsid w:val="00284FEB"/>
    <w:rsid w:val="002860C4"/>
    <w:rsid w:val="002B5741"/>
    <w:rsid w:val="002F4A7F"/>
    <w:rsid w:val="00305409"/>
    <w:rsid w:val="00331EC9"/>
    <w:rsid w:val="00332A07"/>
    <w:rsid w:val="00346AF3"/>
    <w:rsid w:val="003609EF"/>
    <w:rsid w:val="0036231A"/>
    <w:rsid w:val="00374DD4"/>
    <w:rsid w:val="003E1A36"/>
    <w:rsid w:val="003F1C65"/>
    <w:rsid w:val="003F2360"/>
    <w:rsid w:val="00410371"/>
    <w:rsid w:val="004242F1"/>
    <w:rsid w:val="00447986"/>
    <w:rsid w:val="00464F11"/>
    <w:rsid w:val="004B75B7"/>
    <w:rsid w:val="004E1669"/>
    <w:rsid w:val="004F0F8A"/>
    <w:rsid w:val="004F31E9"/>
    <w:rsid w:val="00501741"/>
    <w:rsid w:val="0051580D"/>
    <w:rsid w:val="00547111"/>
    <w:rsid w:val="00570453"/>
    <w:rsid w:val="00581A88"/>
    <w:rsid w:val="005853DD"/>
    <w:rsid w:val="0058678F"/>
    <w:rsid w:val="00592D74"/>
    <w:rsid w:val="005C5DD8"/>
    <w:rsid w:val="005E2C44"/>
    <w:rsid w:val="005E41B4"/>
    <w:rsid w:val="005E6D8C"/>
    <w:rsid w:val="005F3BAC"/>
    <w:rsid w:val="00604EF8"/>
    <w:rsid w:val="00621188"/>
    <w:rsid w:val="006257ED"/>
    <w:rsid w:val="00676110"/>
    <w:rsid w:val="00683632"/>
    <w:rsid w:val="00695808"/>
    <w:rsid w:val="006B46FB"/>
    <w:rsid w:val="006C7950"/>
    <w:rsid w:val="006D582F"/>
    <w:rsid w:val="006E21FB"/>
    <w:rsid w:val="006F6ABC"/>
    <w:rsid w:val="00734967"/>
    <w:rsid w:val="00792342"/>
    <w:rsid w:val="007977A8"/>
    <w:rsid w:val="007B512A"/>
    <w:rsid w:val="007C2097"/>
    <w:rsid w:val="007C3CC0"/>
    <w:rsid w:val="007D6A07"/>
    <w:rsid w:val="007E2F9B"/>
    <w:rsid w:val="007E6376"/>
    <w:rsid w:val="007F7259"/>
    <w:rsid w:val="007F7C1D"/>
    <w:rsid w:val="008040A8"/>
    <w:rsid w:val="008279FA"/>
    <w:rsid w:val="0084693D"/>
    <w:rsid w:val="00847D72"/>
    <w:rsid w:val="00847F37"/>
    <w:rsid w:val="008626E7"/>
    <w:rsid w:val="00870EE7"/>
    <w:rsid w:val="008863B9"/>
    <w:rsid w:val="00893902"/>
    <w:rsid w:val="008A45A6"/>
    <w:rsid w:val="008C1B5F"/>
    <w:rsid w:val="008F686C"/>
    <w:rsid w:val="009148DE"/>
    <w:rsid w:val="00933B88"/>
    <w:rsid w:val="00941E30"/>
    <w:rsid w:val="0095528A"/>
    <w:rsid w:val="009777D9"/>
    <w:rsid w:val="0098516A"/>
    <w:rsid w:val="00991B88"/>
    <w:rsid w:val="009936E6"/>
    <w:rsid w:val="009A3FCF"/>
    <w:rsid w:val="009A52FA"/>
    <w:rsid w:val="009A5753"/>
    <w:rsid w:val="009A579D"/>
    <w:rsid w:val="009A7CE4"/>
    <w:rsid w:val="009C2077"/>
    <w:rsid w:val="009E3297"/>
    <w:rsid w:val="009F734F"/>
    <w:rsid w:val="00A227FB"/>
    <w:rsid w:val="00A23B69"/>
    <w:rsid w:val="00A246B6"/>
    <w:rsid w:val="00A30E4D"/>
    <w:rsid w:val="00A47E70"/>
    <w:rsid w:val="00A50CF0"/>
    <w:rsid w:val="00A63354"/>
    <w:rsid w:val="00A7671C"/>
    <w:rsid w:val="00AA2CBC"/>
    <w:rsid w:val="00AB287D"/>
    <w:rsid w:val="00AC0050"/>
    <w:rsid w:val="00AC1D10"/>
    <w:rsid w:val="00AC5820"/>
    <w:rsid w:val="00AD1CD8"/>
    <w:rsid w:val="00AF5B8D"/>
    <w:rsid w:val="00B258BB"/>
    <w:rsid w:val="00B440F5"/>
    <w:rsid w:val="00B509F5"/>
    <w:rsid w:val="00B67B97"/>
    <w:rsid w:val="00B72790"/>
    <w:rsid w:val="00B968C8"/>
    <w:rsid w:val="00BA3EC5"/>
    <w:rsid w:val="00BA51D9"/>
    <w:rsid w:val="00BB5DFC"/>
    <w:rsid w:val="00BD279D"/>
    <w:rsid w:val="00BD6BB8"/>
    <w:rsid w:val="00C07FF1"/>
    <w:rsid w:val="00C66BA2"/>
    <w:rsid w:val="00C92140"/>
    <w:rsid w:val="00C95985"/>
    <w:rsid w:val="00CC5026"/>
    <w:rsid w:val="00CC68D0"/>
    <w:rsid w:val="00CD608E"/>
    <w:rsid w:val="00CE6794"/>
    <w:rsid w:val="00D03F9A"/>
    <w:rsid w:val="00D06D51"/>
    <w:rsid w:val="00D13EFA"/>
    <w:rsid w:val="00D24991"/>
    <w:rsid w:val="00D50255"/>
    <w:rsid w:val="00D5311D"/>
    <w:rsid w:val="00D66520"/>
    <w:rsid w:val="00DB1E2E"/>
    <w:rsid w:val="00DE34CF"/>
    <w:rsid w:val="00E13F3D"/>
    <w:rsid w:val="00E34898"/>
    <w:rsid w:val="00E421C2"/>
    <w:rsid w:val="00E557D5"/>
    <w:rsid w:val="00E61A5F"/>
    <w:rsid w:val="00E65B63"/>
    <w:rsid w:val="00E8079D"/>
    <w:rsid w:val="00EB00EE"/>
    <w:rsid w:val="00EB09B7"/>
    <w:rsid w:val="00ED3E5B"/>
    <w:rsid w:val="00EE7D7C"/>
    <w:rsid w:val="00EF6BA9"/>
    <w:rsid w:val="00F0482A"/>
    <w:rsid w:val="00F16F22"/>
    <w:rsid w:val="00F25D98"/>
    <w:rsid w:val="00F300FB"/>
    <w:rsid w:val="00F54751"/>
    <w:rsid w:val="00FA09D7"/>
    <w:rsid w:val="00FB6386"/>
    <w:rsid w:val="00FC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B8F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,H35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8678F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locked/>
    <w:rsid w:val="003F1C6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F1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F1C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F1C6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3F1C6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57D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557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2F4A7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0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7C15-BB9D-4181-91D3-74F8202D8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 Chairman</cp:lastModifiedBy>
  <cp:revision>4</cp:revision>
  <cp:lastPrinted>1899-12-31T23:00:00Z</cp:lastPrinted>
  <dcterms:created xsi:type="dcterms:W3CDTF">2019-05-16T14:21:00Z</dcterms:created>
  <dcterms:modified xsi:type="dcterms:W3CDTF">2019-05-16T14:57:00Z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(2)Gu5NidCR8ywkHXH1Hey8GVnFM70vlrlNWDd7hdKd0vo1dO0iVXKIY9KmRRt7zAJr26B4zPe1
D4FeakJCPLLt2cWSEOpZ2oSACz+EjdU63HUtk096G5YRYsUUx6ZI0SeNa9rAj6Z+PtsfcIXa
NHMACOstlV5CrwofuUWJGTO8cAFMmqas5L/CRSMHiBucDoXG0blmd3UQOMpAoHYpHYT/JYaY
FQhQ7OQ6abA0cboCPz</vt:lpwstr>
  </property>
  <property fmtid="{D5CDD505-2E9C-101B-9397-08002B2CF9AE}" pid="22" name="_2015_ms_pID_7253431">
    <vt:lpwstr>+0e2XsUKVu5kx2YvQ/419u9SyX/sf2FiawIOjwhCiHUnioIe0vOdey
zd2JT3LTAnQ0/XAM0W+9Bzq4KI1MzMGXgk1RbaEwAb4Buni9GZ51qdkIxKSaaagj2tvU2v3Z
AZrFYAMPJ75pzsaopmZ7Ebrw5dh4ucSYKT5srojhC4MAwQd35Iy5yCkY0K1FpuGPVpw=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1558018350</vt:lpwstr>
  </property>
</Properties>
</file>